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E0DD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375B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A32F02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32F02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A32F02">
          <w:rPr>
            <w:b/>
            <w:i/>
            <w:noProof/>
            <w:sz w:val="28"/>
          </w:rPr>
          <w:t>R4-25</w:t>
        </w:r>
        <w:r w:rsidR="00840B9E">
          <w:rPr>
            <w:b/>
            <w:i/>
            <w:noProof/>
            <w:sz w:val="28"/>
          </w:rPr>
          <w:t>11268</w:t>
        </w:r>
      </w:fldSimple>
    </w:p>
    <w:p w14:paraId="60839B33" w14:textId="77777777" w:rsidR="00842034" w:rsidRPr="00974CBD" w:rsidRDefault="00842034" w:rsidP="00842034">
      <w:pPr>
        <w:widowControl w:val="0"/>
        <w:spacing w:after="0"/>
        <w:rPr>
          <w:rFonts w:ascii="Arial" w:hAnsi="Arial"/>
          <w:b/>
          <w:noProof/>
          <w:sz w:val="24"/>
          <w:szCs w:val="24"/>
        </w:rPr>
      </w:pPr>
      <w:r w:rsidRPr="00974CBD">
        <w:rPr>
          <w:rFonts w:ascii="Arial" w:hAnsi="Arial"/>
          <w:b/>
          <w:noProof/>
          <w:sz w:val="24"/>
          <w:szCs w:val="24"/>
        </w:rPr>
        <w:t>Bangalore, India, Aug 25</w:t>
      </w:r>
      <w:r w:rsidRPr="00974CB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974CBD">
        <w:rPr>
          <w:rFonts w:ascii="Arial" w:hAnsi="Arial"/>
          <w:b/>
          <w:noProof/>
          <w:sz w:val="24"/>
          <w:szCs w:val="24"/>
        </w:rPr>
        <w:t xml:space="preserve"> – 29</w:t>
      </w:r>
      <w:r w:rsidRPr="00974CB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Pr="00974CBD">
        <w:rPr>
          <w:rFonts w:ascii="Arial" w:hAnsi="Arial"/>
          <w:b/>
          <w:noProof/>
          <w:sz w:val="24"/>
          <w:szCs w:val="24"/>
        </w:rPr>
        <w:t xml:space="preserve"> , 2025</w:t>
      </w:r>
    </w:p>
    <w:p w14:paraId="69828043" w14:textId="77777777" w:rsidR="00842034" w:rsidRPr="00830EEF" w:rsidRDefault="00842034" w:rsidP="008420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089F8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0B9E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B3E35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40B9E">
                <w:rPr>
                  <w:b/>
                  <w:noProof/>
                  <w:sz w:val="28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0A328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0B9E">
                <w:rPr>
                  <w:b/>
                  <w:noProof/>
                  <w:sz w:val="28"/>
                </w:rPr>
                <w:t>-</w:t>
              </w:r>
            </w:fldSimple>
            <w:r w:rsidR="00840B9E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2114B2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0B9E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23EE9E" w:rsidR="00F25D98" w:rsidRDefault="00840B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DB5759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40B9E" w:rsidRPr="00840B9E">
              <w:t>DraftCR</w:t>
            </w:r>
            <w:proofErr w:type="spellEnd"/>
            <w:r w:rsidR="00840B9E" w:rsidRPr="00840B9E">
              <w:t xml:space="preserve"> to TS 38.101-1 on maximum input level for LP-WUR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EA2D3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40B9E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EF430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40B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E128C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40B9E" w:rsidRPr="00840B9E">
                <w:rPr>
                  <w:noProof/>
                </w:rPr>
                <w:t>NR_LPWUS-Core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6B8A91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0B9E"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7D9665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0B9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7C09C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40B9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86B347" w:rsidR="001E41F3" w:rsidRDefault="0064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maximum input level forLP-WUR cannot directly reuse that for NR since the 95% principle does not apply for LP-WUR.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882529" w:rsidR="001E41F3" w:rsidRDefault="0064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 the definition of maximum input level for LP-WUR as sub-clause 7.4M.1.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48FF74" w:rsidR="001E41F3" w:rsidRDefault="0064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Maximum input level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4112D" w:rsidR="001E41F3" w:rsidRDefault="0064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ED0639" w:rsidR="001E41F3" w:rsidRDefault="00643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14B325" w:rsidR="001E41F3" w:rsidRDefault="00643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F7D65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4310E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93E6C" w:rsidR="001E41F3" w:rsidRDefault="006431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D45915C" w14:textId="69D5A39B" w:rsidR="008500A5" w:rsidRPr="008500A5" w:rsidRDefault="008500A5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&lt;Start of change&gt;</w:t>
      </w:r>
    </w:p>
    <w:p w14:paraId="42B53168" w14:textId="77777777" w:rsidR="008500A5" w:rsidRDefault="008500A5">
      <w:pPr>
        <w:rPr>
          <w:noProof/>
        </w:rPr>
      </w:pPr>
    </w:p>
    <w:p w14:paraId="6049BE1B" w14:textId="373AFC88" w:rsidR="008500A5" w:rsidRDefault="004C1F83" w:rsidP="00F67371">
      <w:pPr>
        <w:pStyle w:val="Heading2"/>
        <w:rPr>
          <w:noProof/>
        </w:rPr>
      </w:pPr>
      <w:ins w:id="1" w:author="AC" w:date="2025-08-15T16:46:00Z" w16du:dateUtc="2025-08-15T14:46:00Z">
        <w:r>
          <w:rPr>
            <w:noProof/>
          </w:rPr>
          <w:t>7.4M Maximum input level</w:t>
        </w:r>
      </w:ins>
    </w:p>
    <w:p w14:paraId="567C053C" w14:textId="6207D14B" w:rsidR="004C1F83" w:rsidRPr="004C1F83" w:rsidRDefault="004C1F83" w:rsidP="004C1F83">
      <w:pPr>
        <w:pStyle w:val="B1"/>
        <w:ind w:left="0" w:firstLine="0"/>
        <w:rPr>
          <w:ins w:id="2" w:author="AC" w:date="2025-08-15T16:45:00Z" w16du:dateUtc="2025-08-15T14:45:00Z"/>
          <w:sz w:val="24"/>
          <w:szCs w:val="24"/>
          <w:lang w:eastAsia="zh-CN"/>
        </w:rPr>
      </w:pPr>
      <w:ins w:id="3" w:author="AC" w:date="2025-08-15T16:45:00Z" w16du:dateUtc="2025-08-15T14:45:00Z">
        <w:r w:rsidRPr="004C1F83">
          <w:rPr>
            <w:sz w:val="24"/>
            <w:szCs w:val="24"/>
            <w:lang w:eastAsia="zh-CN"/>
          </w:rPr>
          <w:t xml:space="preserve">Maximum input level is defined as the maximum mean power received at the UE antenna port, at which the specified detection rate of LP-WUS shall meet or exceed the minimum requirements for the specified reference measurement channel. The detection rate shall be ≥ 99 % under the reference measurement channels as specified in Annex </w:t>
        </w:r>
        <w:proofErr w:type="spellStart"/>
        <w:r w:rsidRPr="004C1F83">
          <w:rPr>
            <w:sz w:val="24"/>
            <w:szCs w:val="24"/>
            <w:lang w:eastAsia="zh-CN"/>
          </w:rPr>
          <w:t>A.x.x</w:t>
        </w:r>
        <w:proofErr w:type="spellEnd"/>
        <w:r w:rsidRPr="004C1F83">
          <w:rPr>
            <w:sz w:val="24"/>
            <w:szCs w:val="24"/>
            <w:lang w:eastAsia="zh-CN"/>
          </w:rPr>
          <w:t xml:space="preserve"> (with one sided dynamic OCNG Pattern OP.1 FDD/TDD for NR REs as described in Annex A.5.1.1/A.5.2.1 with the same PSD as LP-WUS) with parameters specified in Table 7.4M-1.</w:t>
        </w:r>
      </w:ins>
    </w:p>
    <w:p w14:paraId="6EE1A20A" w14:textId="77777777" w:rsidR="004C1F83" w:rsidRPr="004C1F83" w:rsidRDefault="004C1F83" w:rsidP="004C1F83">
      <w:pPr>
        <w:pStyle w:val="TH"/>
        <w:keepNext w:val="0"/>
        <w:keepLines w:val="0"/>
        <w:rPr>
          <w:ins w:id="4" w:author="AC" w:date="2025-08-15T16:45:00Z" w16du:dateUtc="2025-08-15T14:45:00Z"/>
          <w:b w:val="0"/>
        </w:rPr>
      </w:pPr>
      <w:ins w:id="5" w:author="AC" w:date="2025-08-15T16:45:00Z" w16du:dateUtc="2025-08-15T14:45:00Z">
        <w:r w:rsidRPr="004C1F83">
          <w:rPr>
            <w:b w:val="0"/>
          </w:rPr>
          <w:t>Table 7.4M-1: Maximum input level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15"/>
        <w:gridCol w:w="817"/>
        <w:gridCol w:w="1349"/>
        <w:gridCol w:w="3118"/>
        <w:gridCol w:w="1985"/>
      </w:tblGrid>
      <w:tr w:rsidR="004C1F83" w:rsidRPr="004C1F83" w14:paraId="348B5C15" w14:textId="77777777" w:rsidTr="00DB60F0">
        <w:trPr>
          <w:jc w:val="center"/>
          <w:ins w:id="6" w:author="AC" w:date="2025-08-15T16:45:00Z" w16du:dateUtc="2025-08-15T14:45:00Z"/>
        </w:trPr>
        <w:tc>
          <w:tcPr>
            <w:tcW w:w="1515" w:type="dxa"/>
            <w:vMerge w:val="restart"/>
            <w:vAlign w:val="center"/>
          </w:tcPr>
          <w:p w14:paraId="61125244" w14:textId="77777777" w:rsidR="004C1F83" w:rsidRPr="004C1F83" w:rsidRDefault="004C1F83" w:rsidP="00DB60F0">
            <w:pPr>
              <w:pStyle w:val="TAH"/>
              <w:keepNext w:val="0"/>
              <w:keepLines w:val="0"/>
              <w:rPr>
                <w:ins w:id="7" w:author="AC" w:date="2025-08-15T16:45:00Z" w16du:dateUtc="2025-08-15T14:45:00Z"/>
                <w:b w:val="0"/>
              </w:rPr>
            </w:pPr>
            <w:ins w:id="8" w:author="AC" w:date="2025-08-15T16:45:00Z" w16du:dateUtc="2025-08-15T14:45:00Z">
              <w:r w:rsidRPr="004C1F83">
                <w:rPr>
                  <w:b w:val="0"/>
                </w:rPr>
                <w:t>LP-WUS Rx Parameter</w:t>
              </w:r>
            </w:ins>
          </w:p>
        </w:tc>
        <w:tc>
          <w:tcPr>
            <w:tcW w:w="817" w:type="dxa"/>
            <w:vMerge w:val="restart"/>
            <w:vAlign w:val="center"/>
          </w:tcPr>
          <w:p w14:paraId="16EAE5A1" w14:textId="77777777" w:rsidR="004C1F83" w:rsidRPr="004C1F83" w:rsidRDefault="004C1F83" w:rsidP="00DB60F0">
            <w:pPr>
              <w:pStyle w:val="TAH"/>
              <w:keepNext w:val="0"/>
              <w:keepLines w:val="0"/>
              <w:rPr>
                <w:ins w:id="9" w:author="AC" w:date="2025-08-15T16:45:00Z" w16du:dateUtc="2025-08-15T14:45:00Z"/>
                <w:b w:val="0"/>
              </w:rPr>
            </w:pPr>
            <w:ins w:id="10" w:author="AC" w:date="2025-08-15T16:45:00Z" w16du:dateUtc="2025-08-15T14:45:00Z">
              <w:r w:rsidRPr="004C1F83">
                <w:rPr>
                  <w:b w:val="0"/>
                </w:rPr>
                <w:t>Units</w:t>
              </w:r>
            </w:ins>
          </w:p>
        </w:tc>
        <w:tc>
          <w:tcPr>
            <w:tcW w:w="6452" w:type="dxa"/>
            <w:gridSpan w:val="3"/>
            <w:vAlign w:val="center"/>
          </w:tcPr>
          <w:p w14:paraId="4C780CAE" w14:textId="77777777" w:rsidR="004C1F83" w:rsidRPr="004C1F83" w:rsidRDefault="004C1F83" w:rsidP="00DB60F0">
            <w:pPr>
              <w:pStyle w:val="TAH"/>
              <w:keepNext w:val="0"/>
              <w:keepLines w:val="0"/>
              <w:rPr>
                <w:ins w:id="11" w:author="AC" w:date="2025-08-15T16:45:00Z" w16du:dateUtc="2025-08-15T14:45:00Z"/>
                <w:b w:val="0"/>
              </w:rPr>
            </w:pPr>
            <w:ins w:id="12" w:author="AC" w:date="2025-08-15T16:45:00Z" w16du:dateUtc="2025-08-15T14:45:00Z">
              <w:r w:rsidRPr="004C1F83">
                <w:rPr>
                  <w:b w:val="0"/>
                </w:rPr>
                <w:t>NR Channel bandwidth (MHz)</w:t>
              </w:r>
            </w:ins>
          </w:p>
        </w:tc>
      </w:tr>
      <w:tr w:rsidR="004C1F83" w:rsidRPr="004C1F83" w14:paraId="671F61BF" w14:textId="77777777" w:rsidTr="00DB60F0">
        <w:trPr>
          <w:jc w:val="center"/>
          <w:ins w:id="13" w:author="AC" w:date="2025-08-15T16:45:00Z" w16du:dateUtc="2025-08-15T14:45:00Z"/>
        </w:trPr>
        <w:tc>
          <w:tcPr>
            <w:tcW w:w="1515" w:type="dxa"/>
            <w:vMerge/>
            <w:tcBorders>
              <w:bottom w:val="single" w:sz="4" w:space="0" w:color="auto"/>
            </w:tcBorders>
            <w:vAlign w:val="center"/>
          </w:tcPr>
          <w:p w14:paraId="6158688B" w14:textId="77777777" w:rsidR="004C1F83" w:rsidRPr="004C1F83" w:rsidRDefault="004C1F83" w:rsidP="00DB60F0">
            <w:pPr>
              <w:pStyle w:val="TAH"/>
              <w:keepNext w:val="0"/>
              <w:keepLines w:val="0"/>
              <w:rPr>
                <w:ins w:id="14" w:author="AC" w:date="2025-08-15T16:45:00Z" w16du:dateUtc="2025-08-15T14:45:00Z"/>
                <w:b w:val="0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17AF9150" w14:textId="77777777" w:rsidR="004C1F83" w:rsidRPr="004C1F83" w:rsidRDefault="004C1F83" w:rsidP="00DB60F0">
            <w:pPr>
              <w:pStyle w:val="TAH"/>
              <w:keepNext w:val="0"/>
              <w:keepLines w:val="0"/>
              <w:rPr>
                <w:ins w:id="15" w:author="AC" w:date="2025-08-15T16:45:00Z" w16du:dateUtc="2025-08-15T14:45:00Z"/>
                <w:b w:val="0"/>
              </w:rPr>
            </w:pPr>
          </w:p>
        </w:tc>
        <w:tc>
          <w:tcPr>
            <w:tcW w:w="1349" w:type="dxa"/>
            <w:vAlign w:val="center"/>
          </w:tcPr>
          <w:p w14:paraId="4566645B" w14:textId="77777777" w:rsidR="004C1F83" w:rsidRPr="004C1F83" w:rsidRDefault="004C1F83" w:rsidP="00DB60F0">
            <w:pPr>
              <w:pStyle w:val="TAH"/>
              <w:keepNext w:val="0"/>
              <w:keepLines w:val="0"/>
              <w:rPr>
                <w:ins w:id="16" w:author="AC" w:date="2025-08-15T16:45:00Z" w16du:dateUtc="2025-08-15T14:45:00Z"/>
                <w:b w:val="0"/>
              </w:rPr>
            </w:pPr>
            <w:ins w:id="17" w:author="AC" w:date="2025-08-15T16:45:00Z" w16du:dateUtc="2025-08-15T14:45:00Z">
              <w:r w:rsidRPr="004C1F83">
                <w:rPr>
                  <w:b w:val="0"/>
                </w:rPr>
                <w:t>5, 10, 15, 20</w:t>
              </w:r>
            </w:ins>
          </w:p>
        </w:tc>
        <w:tc>
          <w:tcPr>
            <w:tcW w:w="3118" w:type="dxa"/>
            <w:vAlign w:val="center"/>
          </w:tcPr>
          <w:p w14:paraId="0424DD0A" w14:textId="77777777" w:rsidR="004C1F83" w:rsidRPr="004C1F83" w:rsidRDefault="004C1F83" w:rsidP="00DB60F0">
            <w:pPr>
              <w:pStyle w:val="TAH"/>
              <w:keepNext w:val="0"/>
              <w:keepLines w:val="0"/>
              <w:rPr>
                <w:ins w:id="18" w:author="AC" w:date="2025-08-15T16:45:00Z" w16du:dateUtc="2025-08-15T14:45:00Z"/>
                <w:b w:val="0"/>
              </w:rPr>
            </w:pPr>
            <w:ins w:id="19" w:author="AC" w:date="2025-08-15T16:45:00Z" w16du:dateUtc="2025-08-15T14:45:00Z">
              <w:r w:rsidRPr="004C1F83">
                <w:rPr>
                  <w:b w:val="0"/>
                </w:rPr>
                <w:t>25, 30, 35, 40, 45, 50</w:t>
              </w:r>
            </w:ins>
          </w:p>
        </w:tc>
        <w:tc>
          <w:tcPr>
            <w:tcW w:w="1985" w:type="dxa"/>
            <w:vAlign w:val="center"/>
          </w:tcPr>
          <w:p w14:paraId="15408447" w14:textId="77777777" w:rsidR="004C1F83" w:rsidRPr="004C1F83" w:rsidRDefault="004C1F83" w:rsidP="00DB60F0">
            <w:pPr>
              <w:pStyle w:val="TAH"/>
              <w:keepNext w:val="0"/>
              <w:keepLines w:val="0"/>
              <w:rPr>
                <w:ins w:id="20" w:author="AC" w:date="2025-08-15T16:45:00Z" w16du:dateUtc="2025-08-15T14:45:00Z"/>
                <w:b w:val="0"/>
              </w:rPr>
            </w:pPr>
            <w:ins w:id="21" w:author="AC" w:date="2025-08-15T16:45:00Z" w16du:dateUtc="2025-08-15T14:45:00Z">
              <w:r w:rsidRPr="004C1F83">
                <w:rPr>
                  <w:b w:val="0"/>
                </w:rPr>
                <w:t>60, 70, 80, 90, 100</w:t>
              </w:r>
            </w:ins>
          </w:p>
        </w:tc>
      </w:tr>
      <w:tr w:rsidR="004C1F83" w:rsidRPr="004C1F83" w14:paraId="2FC5E7BB" w14:textId="77777777" w:rsidTr="00DB60F0">
        <w:trPr>
          <w:jc w:val="center"/>
          <w:ins w:id="22" w:author="AC" w:date="2025-08-15T16:45:00Z" w16du:dateUtc="2025-08-15T14:45:00Z"/>
        </w:trPr>
        <w:tc>
          <w:tcPr>
            <w:tcW w:w="1515" w:type="dxa"/>
            <w:tcBorders>
              <w:bottom w:val="nil"/>
            </w:tcBorders>
            <w:vAlign w:val="center"/>
          </w:tcPr>
          <w:p w14:paraId="39F5C0F1" w14:textId="77777777" w:rsidR="004C1F83" w:rsidRPr="004C1F83" w:rsidRDefault="004C1F83" w:rsidP="00DB60F0">
            <w:pPr>
              <w:pStyle w:val="TAL"/>
              <w:keepNext w:val="0"/>
              <w:keepLines w:val="0"/>
              <w:rPr>
                <w:ins w:id="23" w:author="AC" w:date="2025-08-15T16:45:00Z" w16du:dateUtc="2025-08-15T14:45:00Z"/>
              </w:rPr>
            </w:pPr>
            <w:ins w:id="24" w:author="AC" w:date="2025-08-15T16:45:00Z" w16du:dateUtc="2025-08-15T14:45:00Z">
              <w:r w:rsidRPr="004C1F83">
                <w:t>LP-WUS Power in Transmission Bandwidth</w:t>
              </w:r>
              <w:r w:rsidRPr="004C1F83">
                <w:rPr>
                  <w:vertAlign w:val="superscript"/>
                </w:rPr>
                <w:t>1</w:t>
              </w:r>
            </w:ins>
          </w:p>
        </w:tc>
        <w:tc>
          <w:tcPr>
            <w:tcW w:w="817" w:type="dxa"/>
            <w:tcBorders>
              <w:bottom w:val="nil"/>
            </w:tcBorders>
            <w:vAlign w:val="center"/>
          </w:tcPr>
          <w:p w14:paraId="23F7AE40" w14:textId="77777777" w:rsidR="004C1F83" w:rsidRPr="004C1F83" w:rsidRDefault="004C1F83" w:rsidP="00DB60F0">
            <w:pPr>
              <w:pStyle w:val="TAC"/>
              <w:keepNext w:val="0"/>
              <w:keepLines w:val="0"/>
              <w:rPr>
                <w:ins w:id="25" w:author="AC" w:date="2025-08-15T16:45:00Z" w16du:dateUtc="2025-08-15T14:45:00Z"/>
              </w:rPr>
            </w:pPr>
            <w:ins w:id="26" w:author="AC" w:date="2025-08-15T16:45:00Z" w16du:dateUtc="2025-08-15T14:45:00Z">
              <w:r w:rsidRPr="004C1F83">
                <w:t>dBm</w:t>
              </w:r>
            </w:ins>
          </w:p>
        </w:tc>
        <w:tc>
          <w:tcPr>
            <w:tcW w:w="6452" w:type="dxa"/>
            <w:gridSpan w:val="3"/>
            <w:vAlign w:val="center"/>
          </w:tcPr>
          <w:p w14:paraId="6FE498C6" w14:textId="77777777" w:rsidR="004C1F83" w:rsidRPr="004C1F83" w:rsidRDefault="004C1F83" w:rsidP="00DB60F0">
            <w:pPr>
              <w:pStyle w:val="TAC"/>
              <w:keepNext w:val="0"/>
              <w:keepLines w:val="0"/>
              <w:rPr>
                <w:ins w:id="27" w:author="AC" w:date="2025-08-15T16:45:00Z" w16du:dateUtc="2025-08-15T14:45:00Z"/>
              </w:rPr>
            </w:pPr>
            <w:ins w:id="28" w:author="AC" w:date="2025-08-15T16:45:00Z" w16du:dateUtc="2025-08-15T14:45:00Z">
              <w:r w:rsidRPr="004C1F83">
                <w:t>-25</w:t>
              </w:r>
              <w:r w:rsidRPr="004C1F83">
                <w:rPr>
                  <w:vertAlign w:val="superscript"/>
                  <w:lang w:eastAsia="zh-CN"/>
                </w:rPr>
                <w:t>2</w:t>
              </w:r>
            </w:ins>
          </w:p>
        </w:tc>
      </w:tr>
      <w:tr w:rsidR="004C1F83" w:rsidRPr="004C1F83" w14:paraId="0BE0B3E4" w14:textId="77777777" w:rsidTr="00DB60F0">
        <w:trPr>
          <w:jc w:val="center"/>
          <w:ins w:id="29" w:author="AC" w:date="2025-08-15T16:45:00Z" w16du:dateUtc="2025-08-15T14:45:00Z"/>
        </w:trPr>
        <w:tc>
          <w:tcPr>
            <w:tcW w:w="8784" w:type="dxa"/>
            <w:gridSpan w:val="5"/>
          </w:tcPr>
          <w:p w14:paraId="5657B7E4" w14:textId="77777777" w:rsidR="004C1F83" w:rsidRPr="004C1F83" w:rsidRDefault="004C1F83" w:rsidP="00DB60F0">
            <w:pPr>
              <w:pStyle w:val="TAN"/>
              <w:keepNext w:val="0"/>
              <w:keepLines w:val="0"/>
              <w:rPr>
                <w:ins w:id="30" w:author="AC" w:date="2025-08-15T16:45:00Z" w16du:dateUtc="2025-08-15T14:45:00Z"/>
              </w:rPr>
            </w:pPr>
            <w:ins w:id="31" w:author="AC" w:date="2025-08-15T16:45:00Z" w16du:dateUtc="2025-08-15T14:45:00Z">
              <w:r w:rsidRPr="004C1F83">
                <w:t>NOTE 1:</w:t>
              </w:r>
              <w:r w:rsidRPr="004C1F83">
                <w:tab/>
              </w:r>
              <w:r w:rsidRPr="004C1F83">
                <w:rPr>
                  <w:rFonts w:eastAsia="SimSun" w:cs="Arial"/>
                  <w:szCs w:val="18"/>
                  <w:shd w:val="clear" w:color="auto" w:fill="FFFFFF"/>
                </w:rPr>
                <w:t>10log</w:t>
              </w:r>
              <w:r w:rsidRPr="004C1F83">
                <w:rPr>
                  <w:rFonts w:eastAsia="SimSun" w:cs="Arial"/>
                  <w:szCs w:val="18"/>
                  <w:shd w:val="clear" w:color="auto" w:fill="FFFFFF"/>
                  <w:vertAlign w:val="subscript"/>
                </w:rPr>
                <w:t>10</w:t>
              </w:r>
              <w:r w:rsidRPr="004C1F83">
                <w:rPr>
                  <w:rFonts w:eastAsia="SimSun" w:cs="Arial"/>
                  <w:szCs w:val="18"/>
                  <w:shd w:val="clear" w:color="auto" w:fill="FFFFFF"/>
                </w:rPr>
                <w:t>(x)</w:t>
              </w:r>
              <w:r w:rsidRPr="004C1F83">
                <w:rPr>
                  <w:rFonts w:eastAsia="SimSun" w:cs="Arial" w:hint="eastAsia"/>
                  <w:szCs w:val="18"/>
                  <w:shd w:val="clear" w:color="auto" w:fill="FFFFFF"/>
                  <w:lang w:eastAsia="zh-CN"/>
                </w:rPr>
                <w:t xml:space="preserve"> </w:t>
              </w:r>
              <w:r w:rsidRPr="004C1F83">
                <w:rPr>
                  <w:szCs w:val="18"/>
                </w:rPr>
                <w:t>is rounded to the nearest 0.5dB value.</w:t>
              </w:r>
            </w:ins>
          </w:p>
          <w:p w14:paraId="7E368030" w14:textId="77777777" w:rsidR="004C1F83" w:rsidRPr="004C1F83" w:rsidRDefault="004C1F83" w:rsidP="00DB60F0">
            <w:pPr>
              <w:pStyle w:val="TAN"/>
              <w:keepNext w:val="0"/>
              <w:keepLines w:val="0"/>
              <w:rPr>
                <w:ins w:id="32" w:author="AC" w:date="2025-08-15T16:45:00Z" w16du:dateUtc="2025-08-15T14:45:00Z"/>
              </w:rPr>
            </w:pPr>
            <w:ins w:id="33" w:author="AC" w:date="2025-08-15T16:45:00Z" w16du:dateUtc="2025-08-15T14:45:00Z">
              <w:r w:rsidRPr="004C1F83">
                <w:t>NOTE 2:</w:t>
              </w:r>
              <w:r w:rsidRPr="004C1F83">
                <w:tab/>
                <w:t xml:space="preserve">Reference measurement channel is </w:t>
              </w:r>
              <w:proofErr w:type="spellStart"/>
              <w:r w:rsidRPr="004C1F83">
                <w:t>A.x.x</w:t>
              </w:r>
              <w:proofErr w:type="spellEnd"/>
              <w:r w:rsidRPr="004C1F83">
                <w:t>.</w:t>
              </w:r>
            </w:ins>
          </w:p>
        </w:tc>
      </w:tr>
    </w:tbl>
    <w:p w14:paraId="1FAADD61" w14:textId="77777777" w:rsidR="008500A5" w:rsidDel="004C1F83" w:rsidRDefault="008500A5">
      <w:pPr>
        <w:rPr>
          <w:del w:id="34" w:author="AC" w:date="2025-08-15T16:46:00Z" w16du:dateUtc="2025-08-15T14:46:00Z"/>
          <w:noProof/>
        </w:rPr>
      </w:pPr>
    </w:p>
    <w:p w14:paraId="674DAC3B" w14:textId="77777777" w:rsidR="008500A5" w:rsidRDefault="008500A5">
      <w:pPr>
        <w:rPr>
          <w:noProof/>
        </w:rPr>
      </w:pPr>
    </w:p>
    <w:p w14:paraId="77DF66EB" w14:textId="6A34D1A0" w:rsidR="008500A5" w:rsidRPr="008500A5" w:rsidRDefault="008500A5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&lt;End of change&gt;</w:t>
      </w:r>
    </w:p>
    <w:p w14:paraId="0F163B60" w14:textId="77777777" w:rsidR="008500A5" w:rsidRDefault="008500A5">
      <w:pPr>
        <w:rPr>
          <w:noProof/>
        </w:rPr>
      </w:pPr>
    </w:p>
    <w:sectPr w:rsidR="008500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10016" w14:textId="77777777" w:rsidR="00E32D2F" w:rsidRDefault="00E32D2F">
      <w:r>
        <w:separator/>
      </w:r>
    </w:p>
  </w:endnote>
  <w:endnote w:type="continuationSeparator" w:id="0">
    <w:p w14:paraId="5348E575" w14:textId="77777777" w:rsidR="00E32D2F" w:rsidRDefault="00E32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94D96" w14:textId="77777777" w:rsidR="00E32D2F" w:rsidRDefault="00E32D2F">
      <w:r>
        <w:separator/>
      </w:r>
    </w:p>
  </w:footnote>
  <w:footnote w:type="continuationSeparator" w:id="0">
    <w:p w14:paraId="3E97DE84" w14:textId="77777777" w:rsidR="00E32D2F" w:rsidRDefault="00E32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08B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1F83"/>
    <w:rsid w:val="005141D9"/>
    <w:rsid w:val="0051580D"/>
    <w:rsid w:val="00547111"/>
    <w:rsid w:val="00592D74"/>
    <w:rsid w:val="005E2C44"/>
    <w:rsid w:val="00621188"/>
    <w:rsid w:val="006257ED"/>
    <w:rsid w:val="0064310E"/>
    <w:rsid w:val="00653DE4"/>
    <w:rsid w:val="00665C47"/>
    <w:rsid w:val="00695808"/>
    <w:rsid w:val="00696B5E"/>
    <w:rsid w:val="006B46FB"/>
    <w:rsid w:val="006E21FB"/>
    <w:rsid w:val="00792342"/>
    <w:rsid w:val="007977A8"/>
    <w:rsid w:val="007B512A"/>
    <w:rsid w:val="007C2097"/>
    <w:rsid w:val="007C740E"/>
    <w:rsid w:val="007D6A07"/>
    <w:rsid w:val="007F7259"/>
    <w:rsid w:val="008040A8"/>
    <w:rsid w:val="008279FA"/>
    <w:rsid w:val="00840B9E"/>
    <w:rsid w:val="00842034"/>
    <w:rsid w:val="008500A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CBD"/>
    <w:rsid w:val="009777D9"/>
    <w:rsid w:val="00990301"/>
    <w:rsid w:val="00991B88"/>
    <w:rsid w:val="009A5753"/>
    <w:rsid w:val="009A579D"/>
    <w:rsid w:val="009E3297"/>
    <w:rsid w:val="009F734F"/>
    <w:rsid w:val="00A246B6"/>
    <w:rsid w:val="00A32F02"/>
    <w:rsid w:val="00A47E70"/>
    <w:rsid w:val="00A50CF0"/>
    <w:rsid w:val="00A7671C"/>
    <w:rsid w:val="00AA2CBC"/>
    <w:rsid w:val="00AA50C6"/>
    <w:rsid w:val="00AC5820"/>
    <w:rsid w:val="00AD1CD8"/>
    <w:rsid w:val="00B258BB"/>
    <w:rsid w:val="00B67B97"/>
    <w:rsid w:val="00B968C8"/>
    <w:rsid w:val="00BA3EC5"/>
    <w:rsid w:val="00BA51D9"/>
    <w:rsid w:val="00BB375B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2D2F"/>
    <w:rsid w:val="00E34898"/>
    <w:rsid w:val="00EB09B7"/>
    <w:rsid w:val="00EE7D7C"/>
    <w:rsid w:val="00F25D98"/>
    <w:rsid w:val="00F300FB"/>
    <w:rsid w:val="00F67371"/>
    <w:rsid w:val="00FB6386"/>
    <w:rsid w:val="00FF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C1F8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1F8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4C1F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C1F8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C1F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1F8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C1F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8</cp:revision>
  <cp:lastPrinted>1899-12-31T23:00:00Z</cp:lastPrinted>
  <dcterms:created xsi:type="dcterms:W3CDTF">2025-08-15T14:40:00Z</dcterms:created>
  <dcterms:modified xsi:type="dcterms:W3CDTF">2025-08-15T14:47:00Z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